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5A6D" w14:textId="3BC31194" w:rsidR="00947744" w:rsidRPr="008E3B0F" w:rsidRDefault="00947744" w:rsidP="00947744">
      <w:pP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TSG 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 WG2 Meeting #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68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Pr="006C6A79">
        <w:rPr>
          <w:rFonts w:ascii="Arial" w:eastAsia="Arial Unicode MS" w:hAnsi="Arial" w:cs="Arial"/>
          <w:b/>
          <w:bCs/>
          <w:noProof/>
          <w:sz w:val="24"/>
        </w:rPr>
        <w:t>S2-</w:t>
      </w:r>
      <w:del w:id="0" w:author="Lenovo-0408" w:date="2025-04-07T22:27:00Z">
        <w:r w:rsidRPr="006C6A79" w:rsidDel="00015E97">
          <w:rPr>
            <w:rFonts w:ascii="Arial" w:eastAsia="Arial Unicode MS" w:hAnsi="Arial" w:cs="Arial"/>
            <w:b/>
            <w:bCs/>
            <w:noProof/>
            <w:sz w:val="24"/>
          </w:rPr>
          <w:delText>2</w:delText>
        </w:r>
        <w:r w:rsidR="002F78E0" w:rsidDel="00015E97">
          <w:rPr>
            <w:rFonts w:ascii="Arial" w:eastAsia="Arial Unicode MS" w:hAnsi="Arial" w:cs="Arial" w:hint="eastAsia"/>
            <w:b/>
            <w:bCs/>
            <w:noProof/>
            <w:sz w:val="24"/>
            <w:lang w:eastAsia="zh-CN"/>
          </w:rPr>
          <w:delText>503547</w:delText>
        </w:r>
      </w:del>
      <w:ins w:id="1" w:author="Lenovo-0408" w:date="2025-04-07T22:27:00Z">
        <w:r w:rsidR="00015E97" w:rsidRPr="006C6A79">
          <w:rPr>
            <w:rFonts w:ascii="Arial" w:eastAsia="Arial Unicode MS" w:hAnsi="Arial" w:cs="Arial"/>
            <w:b/>
            <w:bCs/>
            <w:noProof/>
            <w:sz w:val="24"/>
          </w:rPr>
          <w:t>2</w:t>
        </w:r>
        <w:r w:rsidR="00015E97">
          <w:rPr>
            <w:rFonts w:ascii="Arial" w:eastAsia="Arial Unicode MS" w:hAnsi="Arial" w:cs="Arial" w:hint="eastAsia"/>
            <w:b/>
            <w:bCs/>
            <w:noProof/>
            <w:sz w:val="24"/>
            <w:lang w:eastAsia="zh-CN"/>
          </w:rPr>
          <w:t>503910</w:t>
        </w:r>
      </w:ins>
    </w:p>
    <w:p w14:paraId="293FEE40" w14:textId="77777777" w:rsidR="00947744" w:rsidRPr="008E3B0F" w:rsidRDefault="00947744" w:rsidP="00947744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 w:hint="eastAsia"/>
          <w:b/>
          <w:bCs/>
          <w:noProof/>
          <w:sz w:val="24"/>
        </w:rPr>
        <w:t>07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11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April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, 20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5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Goteborg, SE</w:t>
      </w:r>
    </w:p>
    <w:p w14:paraId="33AF8DA6" w14:textId="77777777" w:rsidR="00463675" w:rsidRPr="00947744" w:rsidRDefault="00463675">
      <w:pPr>
        <w:rPr>
          <w:rFonts w:ascii="Arial" w:hAnsi="Arial" w:cs="Arial"/>
        </w:rPr>
      </w:pPr>
    </w:p>
    <w:p w14:paraId="70D9E548" w14:textId="42EF78AC" w:rsidR="00463675" w:rsidRPr="00947744" w:rsidRDefault="00463675" w:rsidP="00926EDF">
      <w:pPr>
        <w:pStyle w:val="af"/>
        <w:ind w:hanging="1699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E1F3D">
        <w:rPr>
          <w:color w:val="0D0D0D"/>
        </w:rPr>
        <w:t xml:space="preserve">Reply </w:t>
      </w:r>
      <w:r w:rsidR="00CE1F3D" w:rsidRPr="00CE1F3D">
        <w:rPr>
          <w:color w:val="0D0D0D"/>
        </w:rPr>
        <w:t xml:space="preserve">LS on </w:t>
      </w:r>
      <w:r w:rsidR="00947744">
        <w:rPr>
          <w:rFonts w:eastAsiaTheme="minorEastAsia" w:hint="eastAsia"/>
          <w:color w:val="0D0D0D"/>
          <w:lang w:eastAsia="zh-CN"/>
        </w:rPr>
        <w:t>Transport Level Marking on N3/N9</w:t>
      </w:r>
    </w:p>
    <w:p w14:paraId="723DDC09" w14:textId="791A9BDD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CE1F3D" w:rsidRPr="00CE1F3D">
        <w:rPr>
          <w:bCs w:val="0"/>
        </w:rPr>
        <w:t xml:space="preserve">LS on </w:t>
      </w:r>
      <w:r w:rsidR="00EE044D">
        <w:rPr>
          <w:rFonts w:eastAsiaTheme="minorEastAsia" w:hint="eastAsia"/>
          <w:color w:val="0D0D0D"/>
          <w:lang w:eastAsia="zh-CN"/>
        </w:rPr>
        <w:t>Transport Level Marking on N3/N9</w:t>
      </w:r>
      <w:r w:rsidR="00CE1F3D" w:rsidRPr="00CE1F3D">
        <w:rPr>
          <w:bCs w:val="0"/>
        </w:rPr>
        <w:t>s</w:t>
      </w:r>
      <w:r w:rsidR="00FF7B54">
        <w:rPr>
          <w:bCs w:val="0"/>
        </w:rPr>
        <w:t xml:space="preserve"> (</w:t>
      </w:r>
      <w:r w:rsidR="00CE1F3D" w:rsidRPr="00CE1F3D">
        <w:rPr>
          <w:bCs w:val="0"/>
        </w:rPr>
        <w:t>C4-2</w:t>
      </w:r>
      <w:r w:rsidR="00280A42">
        <w:rPr>
          <w:rFonts w:eastAsiaTheme="minorEastAsia" w:hint="eastAsia"/>
          <w:bCs w:val="0"/>
          <w:lang w:eastAsia="zh-CN"/>
        </w:rPr>
        <w:t>50629</w:t>
      </w:r>
      <w:r w:rsidR="00FF7B54">
        <w:rPr>
          <w:bCs w:val="0"/>
        </w:rPr>
        <w:t>/</w:t>
      </w:r>
      <w:r w:rsidR="00B83927" w:rsidRPr="00B83927">
        <w:rPr>
          <w:bCs w:val="0"/>
        </w:rPr>
        <w:t>S2-25</w:t>
      </w:r>
      <w:r w:rsidR="00280A42">
        <w:rPr>
          <w:rFonts w:eastAsiaTheme="minorEastAsia" w:hint="eastAsia"/>
          <w:bCs w:val="0"/>
          <w:lang w:eastAsia="zh-CN"/>
        </w:rPr>
        <w:t>02815</w:t>
      </w:r>
      <w:r w:rsidR="00FF7B54">
        <w:rPr>
          <w:bCs w:val="0"/>
        </w:rPr>
        <w:t>)</w:t>
      </w:r>
    </w:p>
    <w:p w14:paraId="4A2F403A" w14:textId="00A328B5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B83927">
        <w:t>19</w:t>
      </w:r>
    </w:p>
    <w:p w14:paraId="11BFCDC2" w14:textId="2CBE6C6A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B83927"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B83927">
        <w:rPr>
          <w:bCs/>
          <w:lang w:val="fr-FR"/>
        </w:rPr>
        <w:t>SA</w:t>
      </w:r>
      <w:r w:rsidR="00C831C8" w:rsidRPr="00B83927">
        <w:rPr>
          <w:bCs/>
          <w:lang w:val="fr-FR"/>
        </w:rPr>
        <w:t>2</w:t>
      </w:r>
    </w:p>
    <w:p w14:paraId="2CD121DC" w14:textId="4C6D2B3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E1F3D" w:rsidRPr="00B83927">
        <w:rPr>
          <w:lang w:val="fr-FR"/>
        </w:rPr>
        <w:t>CT4</w:t>
      </w:r>
    </w:p>
    <w:p w14:paraId="6E0CADF1" w14:textId="6FDE351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BC27190" w:rsidR="00463675" w:rsidRPr="0055425E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t>Name:</w:t>
      </w:r>
      <w:r w:rsidRPr="0055425E">
        <w:rPr>
          <w:bCs/>
        </w:rPr>
        <w:tab/>
      </w:r>
      <w:r w:rsidR="00934F49" w:rsidRPr="0055425E">
        <w:rPr>
          <w:rFonts w:hint="eastAsia"/>
          <w:b w:val="0"/>
          <w:bCs/>
          <w:color w:val="000000"/>
          <w:lang w:eastAsia="zh-CN"/>
        </w:rPr>
        <w:t xml:space="preserve">Lizhuo </w:t>
      </w:r>
      <w:r w:rsidR="0055425E" w:rsidRPr="0055425E">
        <w:rPr>
          <w:rFonts w:hint="eastAsia"/>
          <w:b w:val="0"/>
          <w:bCs/>
          <w:color w:val="000000"/>
          <w:lang w:eastAsia="zh-CN"/>
        </w:rPr>
        <w:t>Zheng</w:t>
      </w:r>
    </w:p>
    <w:p w14:paraId="41E88467" w14:textId="54AEA7C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rPr>
          <w:color w:val="000000"/>
        </w:rPr>
        <w:t>E-mail Address:</w:t>
      </w:r>
      <w:r w:rsidRPr="0055425E">
        <w:rPr>
          <w:bCs/>
          <w:color w:val="000000"/>
        </w:rPr>
        <w:tab/>
      </w:r>
      <w:r w:rsidR="0055425E" w:rsidRPr="0055425E">
        <w:rPr>
          <w:rFonts w:hint="eastAsia"/>
          <w:b w:val="0"/>
          <w:bCs/>
          <w:color w:val="000000"/>
          <w:lang w:eastAsia="zh-CN"/>
        </w:rPr>
        <w:t xml:space="preserve">zhenglz4 </w:t>
      </w:r>
      <w:r w:rsidR="002965B7" w:rsidRPr="0055425E">
        <w:rPr>
          <w:b w:val="0"/>
          <w:bCs/>
          <w:color w:val="000000"/>
        </w:rPr>
        <w:t xml:space="preserve">AT </w:t>
      </w:r>
      <w:proofErr w:type="spellStart"/>
      <w:r w:rsidR="0055425E" w:rsidRPr="0055425E">
        <w:rPr>
          <w:rFonts w:hint="eastAsia"/>
          <w:b w:val="0"/>
          <w:bCs/>
          <w:color w:val="000000"/>
          <w:lang w:eastAsia="zh-CN"/>
        </w:rPr>
        <w:t>lenovo</w:t>
      </w:r>
      <w:proofErr w:type="spellEnd"/>
      <w:r w:rsidR="002965B7" w:rsidRPr="0055425E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2E0C910" w:rsidR="00463675" w:rsidRPr="000F4E43" w:rsidRDefault="00463675" w:rsidP="000F4E43">
      <w:pPr>
        <w:pStyle w:val="af"/>
      </w:pPr>
      <w:r w:rsidRPr="00763154">
        <w:t>Attachments:</w:t>
      </w:r>
      <w:r w:rsidRPr="00763154">
        <w:tab/>
      </w:r>
      <w:r w:rsidR="00E24A16" w:rsidRPr="00763154">
        <w:t>C</w:t>
      </w:r>
      <w:r w:rsidR="00E24A16">
        <w:t>R</w:t>
      </w:r>
      <w:r w:rsidR="0041366E">
        <w:rPr>
          <w:rFonts w:eastAsiaTheme="minorEastAsia" w:hint="eastAsia"/>
          <w:lang w:eastAsia="zh-CN"/>
        </w:rPr>
        <w:t>6230</w:t>
      </w:r>
      <w:r w:rsidR="00E24A16">
        <w:t>(TS23.501)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39D982" w14:textId="0E84FA71" w:rsidR="00AC307F" w:rsidRDefault="00CE1F3D" w:rsidP="00305B0B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 w:rsidR="00A71D51">
        <w:rPr>
          <w:rFonts w:ascii="Arial" w:hAnsi="Arial" w:cs="Arial" w:hint="eastAsia"/>
          <w:lang w:eastAsia="zh-CN"/>
        </w:rPr>
        <w:t>has discussed</w:t>
      </w:r>
      <w:r w:rsidR="00640F60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CT4</w:t>
      </w:r>
      <w:r w:rsidR="00640F60">
        <w:rPr>
          <w:rFonts w:ascii="Arial" w:hAnsi="Arial" w:cs="Arial" w:hint="eastAsia"/>
        </w:rPr>
        <w:t>(</w:t>
      </w:r>
      <w:r w:rsidR="00AD267F">
        <w:rPr>
          <w:rFonts w:ascii="Arial" w:hAnsi="Arial" w:cs="Arial" w:hint="eastAsia"/>
        </w:rPr>
        <w:t>C4-250629/S2-2502815</w:t>
      </w:r>
      <w:r w:rsidR="00640F60"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LS on </w:t>
      </w:r>
      <w:r w:rsidR="003A318B">
        <w:rPr>
          <w:rFonts w:ascii="Arial" w:hAnsi="Arial" w:cs="Arial" w:hint="eastAsia"/>
        </w:rPr>
        <w:t>Transport Level Marking on N3/N9</w:t>
      </w:r>
      <w:r>
        <w:rPr>
          <w:rFonts w:ascii="Arial" w:hAnsi="Arial" w:cs="Arial"/>
        </w:rPr>
        <w:t xml:space="preserve"> and </w:t>
      </w:r>
      <w:r w:rsidR="003C463A">
        <w:rPr>
          <w:rFonts w:ascii="Arial" w:hAnsi="Arial" w:cs="Arial" w:hint="eastAsia"/>
          <w:lang w:eastAsia="zh-CN"/>
        </w:rPr>
        <w:t>approved the attached CR</w:t>
      </w:r>
      <w:r w:rsidR="0066189A">
        <w:rPr>
          <w:rFonts w:ascii="Arial" w:hAnsi="Arial" w:cs="Arial" w:hint="eastAsia"/>
          <w:lang w:eastAsia="zh-CN"/>
        </w:rPr>
        <w:t xml:space="preserve">. </w:t>
      </w:r>
      <w:ins w:id="2" w:author="Lenovo-0408" w:date="2025-04-09T16:59:00Z">
        <w:r w:rsidR="0066189A">
          <w:rPr>
            <w:rFonts w:ascii="Arial" w:hAnsi="Arial" w:cs="Arial" w:hint="eastAsia"/>
            <w:lang w:eastAsia="zh-CN"/>
          </w:rPr>
          <w:t>The following princip</w:t>
        </w:r>
      </w:ins>
      <w:ins w:id="3" w:author="Lenovo-0408" w:date="2025-04-09T17:35:00Z">
        <w:r w:rsidR="003515B9">
          <w:rPr>
            <w:rFonts w:ascii="Arial" w:hAnsi="Arial" w:cs="Arial" w:hint="eastAsia"/>
            <w:lang w:eastAsia="zh-CN"/>
          </w:rPr>
          <w:t>l</w:t>
        </w:r>
      </w:ins>
      <w:ins w:id="4" w:author="Lenovo-0408" w:date="2025-04-09T16:59:00Z">
        <w:r w:rsidR="0066189A">
          <w:rPr>
            <w:rFonts w:ascii="Arial" w:hAnsi="Arial" w:cs="Arial" w:hint="eastAsia"/>
            <w:lang w:eastAsia="zh-CN"/>
          </w:rPr>
          <w:t>es apply:</w:t>
        </w:r>
      </w:ins>
    </w:p>
    <w:p w14:paraId="62971A80" w14:textId="2D06C17E" w:rsidR="00003D97" w:rsidRPr="00AC307F" w:rsidRDefault="0066189A" w:rsidP="00305B0B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ins w:id="5" w:author="Lenovo-0408" w:date="2025-04-08T20:36:00Z"/>
          <w:rFonts w:ascii="Arial" w:hAnsi="Arial" w:cs="Arial"/>
          <w:lang w:eastAsia="zh-CN"/>
        </w:rPr>
      </w:pPr>
      <w:ins w:id="6" w:author="Lenovo-0408" w:date="2025-04-09T16:59:00Z">
        <w:r>
          <w:rPr>
            <w:rFonts w:ascii="Arial" w:hAnsi="Arial" w:cs="Arial" w:hint="eastAsia"/>
            <w:lang w:eastAsia="zh-CN"/>
          </w:rPr>
          <w:t xml:space="preserve">1] </w:t>
        </w:r>
        <w:r>
          <w:rPr>
            <w:rFonts w:ascii="Arial" w:hAnsi="Arial" w:cs="Arial" w:hint="eastAsia"/>
            <w:highlight w:val="yellow"/>
            <w:lang w:eastAsia="zh-CN"/>
          </w:rPr>
          <w:t>I</w:t>
        </w:r>
      </w:ins>
      <w:ins w:id="7" w:author="Lenovo-0408" w:date="2025-04-08T20:04:00Z">
        <w:r w:rsidR="009F379E" w:rsidRPr="00C160AA">
          <w:rPr>
            <w:rFonts w:ascii="Arial" w:hAnsi="Arial" w:cs="Arial" w:hint="eastAsia"/>
            <w:highlight w:val="yellow"/>
            <w:lang w:eastAsia="zh-CN"/>
          </w:rPr>
          <w:t xml:space="preserve">f I-SMF/I-UPF is inserted in the PDU session, the I-UPF </w:t>
        </w:r>
      </w:ins>
      <w:ins w:id="8" w:author="Lenovo-0408" w:date="2025-04-09T17:04:00Z">
        <w:r>
          <w:rPr>
            <w:rFonts w:ascii="Arial" w:hAnsi="Arial" w:cs="Arial" w:hint="eastAsia"/>
            <w:highlight w:val="yellow"/>
            <w:lang w:eastAsia="zh-CN"/>
          </w:rPr>
          <w:t>shall</w:t>
        </w:r>
      </w:ins>
      <w:ins w:id="9" w:author="Lenovo-0408" w:date="2025-04-08T20:04:00Z">
        <w:r w:rsidR="009F379E" w:rsidRPr="00C160AA">
          <w:rPr>
            <w:rFonts w:ascii="Arial" w:hAnsi="Arial" w:cs="Arial" w:hint="eastAsia"/>
            <w:highlight w:val="yellow"/>
            <w:lang w:eastAsia="zh-CN"/>
          </w:rPr>
          <w:t xml:space="preserve"> not check the PS</w:t>
        </w:r>
      </w:ins>
      <w:ins w:id="10" w:author="Lenovo-0408" w:date="2025-04-08T20:05:00Z">
        <w:r w:rsidR="009F379E" w:rsidRPr="00C160AA">
          <w:rPr>
            <w:rFonts w:ascii="Arial" w:hAnsi="Arial" w:cs="Arial" w:hint="eastAsia"/>
            <w:highlight w:val="yellow"/>
            <w:lang w:eastAsia="zh-CN"/>
          </w:rPr>
          <w:t>I value of the incoming packets</w:t>
        </w:r>
      </w:ins>
      <w:ins w:id="11" w:author="Lenovo-0408" w:date="2025-04-08T20:35:00Z">
        <w:r w:rsidR="00FE145F">
          <w:rPr>
            <w:rFonts w:ascii="Arial" w:hAnsi="Arial" w:cs="Arial" w:hint="eastAsia"/>
            <w:highlight w:val="yellow"/>
            <w:lang w:eastAsia="zh-CN"/>
          </w:rPr>
          <w:t xml:space="preserve">. </w:t>
        </w:r>
      </w:ins>
    </w:p>
    <w:p w14:paraId="6D27AB13" w14:textId="6321FDCB" w:rsidR="0066189A" w:rsidRPr="0066189A" w:rsidRDefault="0066189A" w:rsidP="00077D27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ins w:id="12" w:author="Lenovo-0408" w:date="2025-04-09T17:00:00Z"/>
          <w:rFonts w:ascii="Arial" w:hAnsi="Arial" w:cs="Arial"/>
          <w:highlight w:val="yellow"/>
          <w:lang w:eastAsia="zh-CN"/>
        </w:rPr>
      </w:pPr>
      <w:ins w:id="13" w:author="Lenovo-0408" w:date="2025-04-09T17:00:00Z">
        <w:r>
          <w:rPr>
            <w:rFonts w:ascii="Arial" w:hAnsi="Arial" w:cs="Arial" w:hint="eastAsia"/>
            <w:highlight w:val="yellow"/>
            <w:lang w:eastAsia="zh-CN"/>
          </w:rPr>
          <w:t xml:space="preserve">2] If I-SMF is notified that the </w:t>
        </w:r>
      </w:ins>
      <w:ins w:id="14" w:author="Lenovo-0408" w:date="2025-04-09T17:01:00Z">
        <w:r>
          <w:rPr>
            <w:rFonts w:ascii="Arial" w:hAnsi="Arial" w:cs="Arial" w:hint="eastAsia"/>
            <w:highlight w:val="yellow"/>
            <w:lang w:eastAsia="zh-CN"/>
          </w:rPr>
          <w:t xml:space="preserve">QoS flow is related to XRM traffic, e.g., by receiving PDU set QoS </w:t>
        </w:r>
      </w:ins>
      <w:ins w:id="15" w:author="Lenovo-0408" w:date="2025-04-09T17:04:00Z">
        <w:r>
          <w:rPr>
            <w:rFonts w:ascii="Arial" w:hAnsi="Arial" w:cs="Arial" w:hint="eastAsia"/>
            <w:highlight w:val="yellow"/>
            <w:lang w:eastAsia="zh-CN"/>
          </w:rPr>
          <w:t>parameters</w:t>
        </w:r>
      </w:ins>
      <w:ins w:id="16" w:author="Lenovo-0408" w:date="2025-04-09T17:01:00Z">
        <w:r>
          <w:rPr>
            <w:rFonts w:ascii="Arial" w:hAnsi="Arial" w:cs="Arial" w:hint="eastAsia"/>
            <w:highlight w:val="yellow"/>
            <w:lang w:eastAsia="zh-CN"/>
          </w:rPr>
          <w:t>, the</w:t>
        </w:r>
      </w:ins>
      <w:ins w:id="17" w:author="Lenovo-0408" w:date="2025-04-09T17:02:00Z">
        <w:r>
          <w:rPr>
            <w:rFonts w:ascii="Arial" w:hAnsi="Arial" w:cs="Arial" w:hint="eastAsia"/>
            <w:highlight w:val="yellow"/>
            <w:lang w:eastAsia="zh-CN"/>
          </w:rPr>
          <w:t>n</w:t>
        </w:r>
      </w:ins>
      <w:ins w:id="18" w:author="Lenovo-0408" w:date="2025-04-09T17:01:00Z">
        <w:r>
          <w:rPr>
            <w:rFonts w:ascii="Arial" w:hAnsi="Arial" w:cs="Arial" w:hint="eastAsia"/>
            <w:highlight w:val="yellow"/>
            <w:lang w:eastAsia="zh-CN"/>
          </w:rPr>
          <w:t xml:space="preserve"> no</w:t>
        </w:r>
      </w:ins>
      <w:ins w:id="19" w:author="Lenovo-0408" w:date="2025-04-09T17:02:00Z">
        <w:r>
          <w:rPr>
            <w:rFonts w:ascii="Arial" w:hAnsi="Arial" w:cs="Arial" w:hint="eastAsia"/>
            <w:highlight w:val="yellow"/>
            <w:lang w:eastAsia="zh-CN"/>
          </w:rPr>
          <w:t xml:space="preserve"> transport level packet marking value will be included in the FAR to I-UPF. </w:t>
        </w:r>
      </w:ins>
      <w:ins w:id="20" w:author="Lenovo-0408" w:date="2025-04-09T17:26:00Z">
        <w:r w:rsidR="00CA1C25">
          <w:rPr>
            <w:rFonts w:ascii="Arial" w:hAnsi="Arial" w:cs="Arial" w:hint="eastAsia"/>
            <w:highlight w:val="yellow"/>
            <w:lang w:eastAsia="zh-CN"/>
          </w:rPr>
          <w:t xml:space="preserve">Under this case, </w:t>
        </w:r>
      </w:ins>
      <w:ins w:id="21" w:author="Lenovo-0408" w:date="2025-04-09T17:02:00Z">
        <w:r>
          <w:rPr>
            <w:rFonts w:ascii="Arial" w:hAnsi="Arial" w:cs="Arial" w:hint="eastAsia"/>
            <w:highlight w:val="yellow"/>
            <w:lang w:eastAsia="zh-CN"/>
          </w:rPr>
          <w:t>I-UPF will put</w:t>
        </w:r>
        <w:r w:rsidRPr="00C160AA">
          <w:rPr>
            <w:rFonts w:ascii="Arial" w:hAnsi="Arial" w:cs="Arial" w:hint="eastAsia"/>
            <w:highlight w:val="yellow"/>
            <w:lang w:eastAsia="zh-CN"/>
          </w:rPr>
          <w:t xml:space="preserve"> the transport level packet marking value of the incoming N9 downlink packet into the outgoing </w:t>
        </w:r>
      </w:ins>
      <w:ins w:id="22" w:author="Lenovo-0408" w:date="2025-04-09T17:24:00Z">
        <w:r w:rsidR="00CA1C25">
          <w:rPr>
            <w:rFonts w:ascii="Arial" w:hAnsi="Arial" w:cs="Arial" w:hint="eastAsia"/>
            <w:highlight w:val="yellow"/>
            <w:lang w:eastAsia="zh-CN"/>
          </w:rPr>
          <w:t xml:space="preserve">N3 </w:t>
        </w:r>
      </w:ins>
      <w:ins w:id="23" w:author="Lenovo-0408" w:date="2025-04-09T17:02:00Z">
        <w:r w:rsidRPr="00C160AA">
          <w:rPr>
            <w:rFonts w:ascii="Arial" w:hAnsi="Arial" w:cs="Arial" w:hint="eastAsia"/>
            <w:highlight w:val="yellow"/>
            <w:lang w:eastAsia="zh-CN"/>
          </w:rPr>
          <w:t>packets</w:t>
        </w:r>
        <w:r>
          <w:rPr>
            <w:rFonts w:ascii="Arial" w:hAnsi="Arial" w:cs="Arial" w:hint="eastAsia"/>
            <w:highlight w:val="yellow"/>
            <w:lang w:eastAsia="zh-CN"/>
          </w:rPr>
          <w:t>.</w:t>
        </w:r>
      </w:ins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97B65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56C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9F037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56C">
        <w:rPr>
          <w:rFonts w:ascii="Arial" w:hAnsi="Arial" w:cs="Arial"/>
        </w:rPr>
        <w:t>SA2 kindly asks CT4 to take the above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5A9966" w14:textId="4A747384" w:rsidR="00C8087C" w:rsidRPr="0083052B" w:rsidRDefault="00C8087C" w:rsidP="00DF17D1">
      <w:pPr>
        <w:tabs>
          <w:tab w:val="left" w:pos="3240"/>
          <w:tab w:val="left" w:pos="7564"/>
        </w:tabs>
        <w:spacing w:after="120"/>
        <w:ind w:left="2268" w:hanging="2268"/>
        <w:rPr>
          <w:rFonts w:ascii="Arial" w:hAnsi="Arial" w:cs="Arial"/>
          <w:bCs/>
          <w:lang w:val="sv-FI" w:eastAsia="zh-CN"/>
        </w:rPr>
      </w:pPr>
      <w:r w:rsidRPr="0083052B">
        <w:rPr>
          <w:rFonts w:ascii="Arial" w:hAnsi="Arial" w:cs="Arial"/>
          <w:bCs/>
          <w:lang w:val="sv-FI"/>
        </w:rPr>
        <w:t>TSG-SA2 Meeting #16</w:t>
      </w:r>
      <w:r w:rsidR="003E6B3C">
        <w:rPr>
          <w:rFonts w:ascii="Arial" w:hAnsi="Arial" w:cs="Arial" w:hint="eastAsia"/>
          <w:bCs/>
          <w:lang w:val="sv-FI" w:eastAsia="zh-CN"/>
        </w:rPr>
        <w:t>9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F260E9">
        <w:rPr>
          <w:rFonts w:ascii="Arial" w:hAnsi="Arial" w:cs="Arial" w:hint="eastAsia"/>
          <w:bCs/>
          <w:lang w:val="sv-FI" w:eastAsia="zh-CN"/>
        </w:rPr>
        <w:t>19</w:t>
      </w:r>
      <w:r w:rsidRPr="0083052B">
        <w:rPr>
          <w:rFonts w:ascii="Arial" w:hAnsi="Arial" w:cs="Arial"/>
          <w:bCs/>
          <w:lang w:val="sv-FI"/>
        </w:rPr>
        <w:t>-</w:t>
      </w:r>
      <w:r w:rsidR="00F260E9">
        <w:rPr>
          <w:rFonts w:ascii="Arial" w:hAnsi="Arial" w:cs="Arial" w:hint="eastAsia"/>
          <w:bCs/>
          <w:lang w:val="sv-FI" w:eastAsia="zh-CN"/>
        </w:rPr>
        <w:t>23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F260E9">
        <w:rPr>
          <w:rFonts w:ascii="Arial" w:hAnsi="Arial" w:cs="Arial" w:hint="eastAsia"/>
          <w:bCs/>
          <w:lang w:val="sv-FI" w:eastAsia="zh-CN"/>
        </w:rPr>
        <w:t>May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BD1063">
        <w:rPr>
          <w:rFonts w:ascii="Arial" w:hAnsi="Arial" w:cs="Arial" w:hint="eastAsia"/>
          <w:bCs/>
          <w:lang w:val="sv-FI" w:eastAsia="zh-CN"/>
        </w:rPr>
        <w:t>Fukuoka</w:t>
      </w:r>
      <w:r>
        <w:rPr>
          <w:rFonts w:ascii="Arial" w:hAnsi="Arial" w:cs="Arial"/>
          <w:bCs/>
          <w:lang w:val="sv-FI"/>
        </w:rPr>
        <w:t xml:space="preserve">, </w:t>
      </w:r>
      <w:r w:rsidR="00C61C7B">
        <w:rPr>
          <w:rFonts w:ascii="Arial" w:hAnsi="Arial" w:cs="Arial" w:hint="eastAsia"/>
          <w:bCs/>
          <w:lang w:val="sv-FI" w:eastAsia="zh-CN"/>
        </w:rPr>
        <w:t>J</w:t>
      </w:r>
      <w:r w:rsidR="00A14100">
        <w:rPr>
          <w:rFonts w:ascii="Arial" w:hAnsi="Arial" w:cs="Arial" w:hint="eastAsia"/>
          <w:bCs/>
          <w:lang w:val="sv-FI" w:eastAsia="zh-CN"/>
        </w:rPr>
        <w:t>apan</w:t>
      </w:r>
    </w:p>
    <w:p w14:paraId="1AC8EAED" w14:textId="77777777" w:rsidR="00376FE8" w:rsidRPr="00376FE8" w:rsidRDefault="00376FE8" w:rsidP="00376FE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376FE8">
        <w:rPr>
          <w:rFonts w:ascii="Arial" w:hAnsi="Arial" w:cs="Arial"/>
          <w:bCs/>
        </w:rPr>
        <w:t>TSG-SA2 Meeting #170</w:t>
      </w:r>
      <w:r w:rsidRPr="00376FE8">
        <w:rPr>
          <w:rFonts w:ascii="Arial" w:hAnsi="Arial" w:cs="Arial"/>
          <w:bCs/>
        </w:rPr>
        <w:tab/>
      </w:r>
      <w:r w:rsidRPr="00376FE8">
        <w:rPr>
          <w:rFonts w:ascii="Arial" w:hAnsi="Arial" w:cs="Arial"/>
          <w:bCs/>
        </w:rPr>
        <w:tab/>
        <w:t>25-29 August 2025</w:t>
      </w:r>
      <w:r w:rsidRPr="00376FE8">
        <w:rPr>
          <w:rFonts w:ascii="Arial" w:hAnsi="Arial" w:cs="Arial"/>
          <w:bCs/>
        </w:rPr>
        <w:tab/>
        <w:t>Goteborg, Sweden</w:t>
      </w:r>
    </w:p>
    <w:p w14:paraId="268B5D0B" w14:textId="109E0F98" w:rsidR="00915BDC" w:rsidRPr="00376FE8" w:rsidRDefault="00915BDC" w:rsidP="00915BDC">
      <w:pPr>
        <w:tabs>
          <w:tab w:val="left" w:pos="3240"/>
          <w:tab w:val="left" w:pos="7564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2E37A8FC" w14:textId="77777777" w:rsidR="00C8087C" w:rsidRPr="00915BDC" w:rsidRDefault="00C8087C" w:rsidP="00B8392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C8087C" w:rsidRPr="00915BDC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FD4C" w14:textId="77777777" w:rsidR="00297536" w:rsidRDefault="00297536">
      <w:r>
        <w:separator/>
      </w:r>
    </w:p>
  </w:endnote>
  <w:endnote w:type="continuationSeparator" w:id="0">
    <w:p w14:paraId="7EE82F40" w14:textId="77777777" w:rsidR="00297536" w:rsidRDefault="0029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9545C" w14:textId="77777777" w:rsidR="00297536" w:rsidRDefault="00297536">
      <w:r>
        <w:separator/>
      </w:r>
    </w:p>
  </w:footnote>
  <w:footnote w:type="continuationSeparator" w:id="0">
    <w:p w14:paraId="2D7A465A" w14:textId="77777777" w:rsidR="00297536" w:rsidRDefault="0029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408">
    <w15:presenceInfo w15:providerId="None" w15:userId="Lenovo-0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B2"/>
    <w:rsid w:val="0000385D"/>
    <w:rsid w:val="00003D97"/>
    <w:rsid w:val="00006D55"/>
    <w:rsid w:val="00011E59"/>
    <w:rsid w:val="00015E97"/>
    <w:rsid w:val="00022C70"/>
    <w:rsid w:val="00027847"/>
    <w:rsid w:val="0003296E"/>
    <w:rsid w:val="00051102"/>
    <w:rsid w:val="00052624"/>
    <w:rsid w:val="000534DD"/>
    <w:rsid w:val="00066AAD"/>
    <w:rsid w:val="00077A67"/>
    <w:rsid w:val="00077D27"/>
    <w:rsid w:val="00080503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7FEC"/>
    <w:rsid w:val="000F08AB"/>
    <w:rsid w:val="000F2149"/>
    <w:rsid w:val="000F4E43"/>
    <w:rsid w:val="000F60E3"/>
    <w:rsid w:val="00121BEE"/>
    <w:rsid w:val="00124717"/>
    <w:rsid w:val="001269B9"/>
    <w:rsid w:val="00127D76"/>
    <w:rsid w:val="00133547"/>
    <w:rsid w:val="001412E7"/>
    <w:rsid w:val="00142757"/>
    <w:rsid w:val="001707C8"/>
    <w:rsid w:val="00175A43"/>
    <w:rsid w:val="00185D30"/>
    <w:rsid w:val="00187714"/>
    <w:rsid w:val="0019075D"/>
    <w:rsid w:val="00191D04"/>
    <w:rsid w:val="001A0AF8"/>
    <w:rsid w:val="001A306C"/>
    <w:rsid w:val="001A4FB5"/>
    <w:rsid w:val="001B19B7"/>
    <w:rsid w:val="001B6F75"/>
    <w:rsid w:val="001B7D46"/>
    <w:rsid w:val="001C1B1A"/>
    <w:rsid w:val="001C30D5"/>
    <w:rsid w:val="001C5062"/>
    <w:rsid w:val="001C605D"/>
    <w:rsid w:val="001D0603"/>
    <w:rsid w:val="001D268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0EFB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5A21"/>
    <w:rsid w:val="002671A1"/>
    <w:rsid w:val="002772D8"/>
    <w:rsid w:val="002800AE"/>
    <w:rsid w:val="00280A42"/>
    <w:rsid w:val="0028694A"/>
    <w:rsid w:val="00295561"/>
    <w:rsid w:val="002965B7"/>
    <w:rsid w:val="00297536"/>
    <w:rsid w:val="0029761A"/>
    <w:rsid w:val="002B555A"/>
    <w:rsid w:val="002C09B8"/>
    <w:rsid w:val="002C3C57"/>
    <w:rsid w:val="002E07ED"/>
    <w:rsid w:val="002E586D"/>
    <w:rsid w:val="002F78E0"/>
    <w:rsid w:val="003007F7"/>
    <w:rsid w:val="00303E32"/>
    <w:rsid w:val="00305252"/>
    <w:rsid w:val="00305B0B"/>
    <w:rsid w:val="00321B7F"/>
    <w:rsid w:val="00324937"/>
    <w:rsid w:val="00342316"/>
    <w:rsid w:val="00343BBE"/>
    <w:rsid w:val="00344778"/>
    <w:rsid w:val="003515B9"/>
    <w:rsid w:val="00376FE8"/>
    <w:rsid w:val="00381387"/>
    <w:rsid w:val="003856A3"/>
    <w:rsid w:val="00387EBE"/>
    <w:rsid w:val="003A2DAF"/>
    <w:rsid w:val="003A318B"/>
    <w:rsid w:val="003A4C02"/>
    <w:rsid w:val="003C280F"/>
    <w:rsid w:val="003C463A"/>
    <w:rsid w:val="003C464C"/>
    <w:rsid w:val="003C6ED3"/>
    <w:rsid w:val="003E015B"/>
    <w:rsid w:val="003E1410"/>
    <w:rsid w:val="003E40BB"/>
    <w:rsid w:val="003E6B3C"/>
    <w:rsid w:val="003F2C34"/>
    <w:rsid w:val="003F396C"/>
    <w:rsid w:val="003F7CB8"/>
    <w:rsid w:val="00400415"/>
    <w:rsid w:val="0041366E"/>
    <w:rsid w:val="00416573"/>
    <w:rsid w:val="00423E0E"/>
    <w:rsid w:val="00430812"/>
    <w:rsid w:val="00434917"/>
    <w:rsid w:val="004402D4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232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425E"/>
    <w:rsid w:val="00555EEE"/>
    <w:rsid w:val="00557A36"/>
    <w:rsid w:val="00571D64"/>
    <w:rsid w:val="00574CB5"/>
    <w:rsid w:val="00575F5E"/>
    <w:rsid w:val="00581C2A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3030"/>
    <w:rsid w:val="00600780"/>
    <w:rsid w:val="00603AE7"/>
    <w:rsid w:val="00610219"/>
    <w:rsid w:val="00612C41"/>
    <w:rsid w:val="0062301C"/>
    <w:rsid w:val="0064001D"/>
    <w:rsid w:val="00640B62"/>
    <w:rsid w:val="00640F60"/>
    <w:rsid w:val="00641C7C"/>
    <w:rsid w:val="00644B60"/>
    <w:rsid w:val="0065183A"/>
    <w:rsid w:val="006531E9"/>
    <w:rsid w:val="00656745"/>
    <w:rsid w:val="0066189A"/>
    <w:rsid w:val="00666C42"/>
    <w:rsid w:val="006728A3"/>
    <w:rsid w:val="00672C26"/>
    <w:rsid w:val="006759EE"/>
    <w:rsid w:val="006770EC"/>
    <w:rsid w:val="0068444D"/>
    <w:rsid w:val="00686F0F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7609"/>
    <w:rsid w:val="006D0D25"/>
    <w:rsid w:val="006D0D7C"/>
    <w:rsid w:val="006E17FC"/>
    <w:rsid w:val="006E5E5B"/>
    <w:rsid w:val="006F1B00"/>
    <w:rsid w:val="006F57ED"/>
    <w:rsid w:val="00704082"/>
    <w:rsid w:val="00704118"/>
    <w:rsid w:val="007114BF"/>
    <w:rsid w:val="00720A76"/>
    <w:rsid w:val="00724C1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3154"/>
    <w:rsid w:val="007850F6"/>
    <w:rsid w:val="00787DEC"/>
    <w:rsid w:val="0079169F"/>
    <w:rsid w:val="00796021"/>
    <w:rsid w:val="007A1FE0"/>
    <w:rsid w:val="007B1641"/>
    <w:rsid w:val="007B4CDC"/>
    <w:rsid w:val="007B782C"/>
    <w:rsid w:val="007C33CA"/>
    <w:rsid w:val="007E233B"/>
    <w:rsid w:val="007E2F26"/>
    <w:rsid w:val="007E3DD4"/>
    <w:rsid w:val="007F6BB2"/>
    <w:rsid w:val="007F74BE"/>
    <w:rsid w:val="0080339C"/>
    <w:rsid w:val="00804603"/>
    <w:rsid w:val="008058D1"/>
    <w:rsid w:val="00812DAF"/>
    <w:rsid w:val="00825F55"/>
    <w:rsid w:val="00826256"/>
    <w:rsid w:val="00827222"/>
    <w:rsid w:val="0083052B"/>
    <w:rsid w:val="0083136C"/>
    <w:rsid w:val="00831BD2"/>
    <w:rsid w:val="008320BD"/>
    <w:rsid w:val="00833AF5"/>
    <w:rsid w:val="00834BD7"/>
    <w:rsid w:val="0083671D"/>
    <w:rsid w:val="0084049C"/>
    <w:rsid w:val="00841710"/>
    <w:rsid w:val="00844354"/>
    <w:rsid w:val="00851266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3697"/>
    <w:rsid w:val="008A4940"/>
    <w:rsid w:val="008A6165"/>
    <w:rsid w:val="008A6C7D"/>
    <w:rsid w:val="008B2BBD"/>
    <w:rsid w:val="008C5A45"/>
    <w:rsid w:val="008D0E9A"/>
    <w:rsid w:val="008E175E"/>
    <w:rsid w:val="008F2FF6"/>
    <w:rsid w:val="008F46CC"/>
    <w:rsid w:val="00901C74"/>
    <w:rsid w:val="00902BBB"/>
    <w:rsid w:val="00906004"/>
    <w:rsid w:val="009065D3"/>
    <w:rsid w:val="00910377"/>
    <w:rsid w:val="00912108"/>
    <w:rsid w:val="00914765"/>
    <w:rsid w:val="00915BDC"/>
    <w:rsid w:val="00923E7C"/>
    <w:rsid w:val="00926EDF"/>
    <w:rsid w:val="00927312"/>
    <w:rsid w:val="00934F49"/>
    <w:rsid w:val="00935CE3"/>
    <w:rsid w:val="00945CF5"/>
    <w:rsid w:val="00947744"/>
    <w:rsid w:val="00951114"/>
    <w:rsid w:val="00951722"/>
    <w:rsid w:val="009757F5"/>
    <w:rsid w:val="00977BF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379E"/>
    <w:rsid w:val="009F4234"/>
    <w:rsid w:val="009F4667"/>
    <w:rsid w:val="009F71AF"/>
    <w:rsid w:val="009F76A3"/>
    <w:rsid w:val="009F7F20"/>
    <w:rsid w:val="00A04076"/>
    <w:rsid w:val="00A11357"/>
    <w:rsid w:val="00A14100"/>
    <w:rsid w:val="00A16E29"/>
    <w:rsid w:val="00A222AC"/>
    <w:rsid w:val="00A30A87"/>
    <w:rsid w:val="00A3417B"/>
    <w:rsid w:val="00A3434A"/>
    <w:rsid w:val="00A441B5"/>
    <w:rsid w:val="00A44C42"/>
    <w:rsid w:val="00A453F2"/>
    <w:rsid w:val="00A46486"/>
    <w:rsid w:val="00A50158"/>
    <w:rsid w:val="00A63F0D"/>
    <w:rsid w:val="00A71D51"/>
    <w:rsid w:val="00A7216C"/>
    <w:rsid w:val="00A80196"/>
    <w:rsid w:val="00A87566"/>
    <w:rsid w:val="00A967B2"/>
    <w:rsid w:val="00AA7EEF"/>
    <w:rsid w:val="00AB0ABD"/>
    <w:rsid w:val="00AC307F"/>
    <w:rsid w:val="00AC50B2"/>
    <w:rsid w:val="00AC6962"/>
    <w:rsid w:val="00AD03D0"/>
    <w:rsid w:val="00AD267F"/>
    <w:rsid w:val="00AD7C4E"/>
    <w:rsid w:val="00AE1BD2"/>
    <w:rsid w:val="00AE500E"/>
    <w:rsid w:val="00AE5DB1"/>
    <w:rsid w:val="00AF5D18"/>
    <w:rsid w:val="00B050F4"/>
    <w:rsid w:val="00B060B9"/>
    <w:rsid w:val="00B111AC"/>
    <w:rsid w:val="00B11FCB"/>
    <w:rsid w:val="00B31FE9"/>
    <w:rsid w:val="00B33565"/>
    <w:rsid w:val="00B33820"/>
    <w:rsid w:val="00B33FE3"/>
    <w:rsid w:val="00B50041"/>
    <w:rsid w:val="00B51FDA"/>
    <w:rsid w:val="00B56531"/>
    <w:rsid w:val="00B74B4C"/>
    <w:rsid w:val="00B81AA1"/>
    <w:rsid w:val="00B83927"/>
    <w:rsid w:val="00B8569E"/>
    <w:rsid w:val="00B9783C"/>
    <w:rsid w:val="00BA29CD"/>
    <w:rsid w:val="00BC098A"/>
    <w:rsid w:val="00BC18A5"/>
    <w:rsid w:val="00BD1063"/>
    <w:rsid w:val="00BD5AB1"/>
    <w:rsid w:val="00BE3B79"/>
    <w:rsid w:val="00BE5D57"/>
    <w:rsid w:val="00BE7C64"/>
    <w:rsid w:val="00BF044C"/>
    <w:rsid w:val="00BF0DC8"/>
    <w:rsid w:val="00C01728"/>
    <w:rsid w:val="00C157BC"/>
    <w:rsid w:val="00C160AA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1C7B"/>
    <w:rsid w:val="00C62595"/>
    <w:rsid w:val="00C63167"/>
    <w:rsid w:val="00C646E7"/>
    <w:rsid w:val="00C66448"/>
    <w:rsid w:val="00C7637A"/>
    <w:rsid w:val="00C8087C"/>
    <w:rsid w:val="00C8238D"/>
    <w:rsid w:val="00C831C8"/>
    <w:rsid w:val="00C834E7"/>
    <w:rsid w:val="00C84A42"/>
    <w:rsid w:val="00C84B3F"/>
    <w:rsid w:val="00C9202D"/>
    <w:rsid w:val="00C9546D"/>
    <w:rsid w:val="00CA1C25"/>
    <w:rsid w:val="00CB2A75"/>
    <w:rsid w:val="00CC2A7D"/>
    <w:rsid w:val="00CC7E4D"/>
    <w:rsid w:val="00CE01D3"/>
    <w:rsid w:val="00CE1F3D"/>
    <w:rsid w:val="00D003A2"/>
    <w:rsid w:val="00D01772"/>
    <w:rsid w:val="00D12D7D"/>
    <w:rsid w:val="00D17348"/>
    <w:rsid w:val="00D2195A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164"/>
    <w:rsid w:val="00DC1557"/>
    <w:rsid w:val="00DC36CF"/>
    <w:rsid w:val="00DC471B"/>
    <w:rsid w:val="00DC5084"/>
    <w:rsid w:val="00DD3BA5"/>
    <w:rsid w:val="00DD788E"/>
    <w:rsid w:val="00DE24B5"/>
    <w:rsid w:val="00DF0595"/>
    <w:rsid w:val="00DF17D1"/>
    <w:rsid w:val="00DF5F3E"/>
    <w:rsid w:val="00E02771"/>
    <w:rsid w:val="00E0546B"/>
    <w:rsid w:val="00E072C0"/>
    <w:rsid w:val="00E07855"/>
    <w:rsid w:val="00E1525A"/>
    <w:rsid w:val="00E15D57"/>
    <w:rsid w:val="00E1676B"/>
    <w:rsid w:val="00E210DB"/>
    <w:rsid w:val="00E2173E"/>
    <w:rsid w:val="00E24A16"/>
    <w:rsid w:val="00E36675"/>
    <w:rsid w:val="00E40161"/>
    <w:rsid w:val="00E424EA"/>
    <w:rsid w:val="00E536F5"/>
    <w:rsid w:val="00E701EF"/>
    <w:rsid w:val="00E7023A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2EF"/>
    <w:rsid w:val="00EC5CB1"/>
    <w:rsid w:val="00EC7D7D"/>
    <w:rsid w:val="00ED50EA"/>
    <w:rsid w:val="00EE044D"/>
    <w:rsid w:val="00EE0764"/>
    <w:rsid w:val="00EE3074"/>
    <w:rsid w:val="00EF3528"/>
    <w:rsid w:val="00EF6D04"/>
    <w:rsid w:val="00F260E9"/>
    <w:rsid w:val="00F33ED0"/>
    <w:rsid w:val="00F33FB2"/>
    <w:rsid w:val="00F3413A"/>
    <w:rsid w:val="00F353A7"/>
    <w:rsid w:val="00F35917"/>
    <w:rsid w:val="00F35E27"/>
    <w:rsid w:val="00F374D3"/>
    <w:rsid w:val="00F55A98"/>
    <w:rsid w:val="00F62570"/>
    <w:rsid w:val="00F6656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145F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15E97"/>
    <w:rPr>
      <w:lang w:eastAsia="en-US"/>
    </w:rPr>
  </w:style>
  <w:style w:type="paragraph" w:styleId="af3">
    <w:name w:val="List Paragraph"/>
    <w:basedOn w:val="a"/>
    <w:uiPriority w:val="34"/>
    <w:qFormat/>
    <w:rsid w:val="008512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Lenovo-0408</cp:lastModifiedBy>
  <cp:revision>22</cp:revision>
  <cp:lastPrinted>2002-04-23T08:10:00Z</cp:lastPrinted>
  <dcterms:created xsi:type="dcterms:W3CDTF">2025-04-09T07:11:00Z</dcterms:created>
  <dcterms:modified xsi:type="dcterms:W3CDTF">2025-04-09T09:35:00Z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